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2A2565" w14:textId="0DD24F7A" w:rsidR="002F22F7" w:rsidRDefault="002F22F7" w:rsidP="002F22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#146</w:t>
      </w:r>
      <w:r>
        <w:rPr>
          <w:b/>
          <w:i/>
          <w:noProof/>
          <w:sz w:val="28"/>
        </w:rPr>
        <w:tab/>
      </w:r>
      <w:bookmarkStart w:id="1" w:name="_GoBack"/>
      <w:bookmarkEnd w:id="1"/>
      <w:r w:rsidR="00430227" w:rsidRPr="00430227">
        <w:rPr>
          <w:b/>
          <w:noProof/>
          <w:sz w:val="24"/>
        </w:rPr>
        <w:t>C1-240153</w:t>
      </w:r>
    </w:p>
    <w:p w14:paraId="1AE9891B" w14:textId="77777777" w:rsidR="002F22F7" w:rsidRDefault="002F22F7" w:rsidP="002F22F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22– 26 January 2024</w:t>
      </w:r>
    </w:p>
    <w:bookmarkEnd w:id="0"/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998757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468A3">
        <w:rPr>
          <w:rFonts w:ascii="Arial" w:hAnsi="Arial" w:cs="Arial"/>
          <w:b/>
          <w:bCs/>
          <w:lang w:val="en-US"/>
        </w:rPr>
        <w:t>ZTE</w:t>
      </w:r>
    </w:p>
    <w:p w14:paraId="18BE02D5" w14:textId="4EA0F12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9D18EA">
        <w:rPr>
          <w:rFonts w:ascii="Arial" w:hAnsi="Arial" w:cs="Arial"/>
          <w:b/>
          <w:bCs/>
          <w:lang w:val="en-US"/>
        </w:rPr>
        <w:t>Update a</w:t>
      </w:r>
      <w:r w:rsidR="009D18EA" w:rsidRPr="009D18EA">
        <w:rPr>
          <w:rFonts w:ascii="Arial" w:hAnsi="Arial" w:cs="Arial"/>
          <w:b/>
          <w:bCs/>
          <w:lang w:val="en-US"/>
        </w:rPr>
        <w:t>bbreviations</w:t>
      </w:r>
      <w:r w:rsidR="009D18EA">
        <w:rPr>
          <w:rFonts w:ascii="Arial" w:hAnsi="Arial" w:cs="Arial"/>
          <w:b/>
          <w:bCs/>
          <w:lang w:val="en-US"/>
        </w:rPr>
        <w:t xml:space="preserve"> used in TS 24.572</w:t>
      </w:r>
    </w:p>
    <w:p w14:paraId="4C7F6870" w14:textId="39D5D92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2468A3">
        <w:rPr>
          <w:rFonts w:ascii="Arial" w:hAnsi="Arial" w:cs="Arial"/>
          <w:b/>
          <w:bCs/>
        </w:rPr>
        <w:t xml:space="preserve">3GPP TS </w:t>
      </w:r>
      <w:r w:rsidR="002468A3" w:rsidRPr="007931F5">
        <w:rPr>
          <w:rFonts w:ascii="Arial" w:hAnsi="Arial" w:cs="Arial"/>
          <w:b/>
          <w:bCs/>
        </w:rPr>
        <w:t xml:space="preserve">24.572 </w:t>
      </w:r>
      <w:r w:rsidR="002468A3">
        <w:rPr>
          <w:rFonts w:ascii="Arial" w:hAnsi="Arial" w:cs="Arial"/>
          <w:b/>
          <w:bCs/>
        </w:rPr>
        <w:t>v1.0</w:t>
      </w:r>
      <w:r w:rsidR="002468A3" w:rsidRPr="007931F5">
        <w:rPr>
          <w:rFonts w:ascii="Arial" w:hAnsi="Arial" w:cs="Arial"/>
          <w:b/>
          <w:bCs/>
        </w:rPr>
        <w:t>.0</w:t>
      </w:r>
    </w:p>
    <w:p w14:paraId="4ED68054" w14:textId="6289FAF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2468A3">
        <w:rPr>
          <w:rFonts w:ascii="Arial" w:hAnsi="Arial" w:cs="Arial"/>
          <w:b/>
          <w:bCs/>
          <w:lang w:val="en-US"/>
        </w:rPr>
        <w:t>18.2.19</w:t>
      </w:r>
    </w:p>
    <w:p w14:paraId="16060915" w14:textId="1D79BAC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2468A3">
        <w:rPr>
          <w:rFonts w:ascii="Arial" w:hAnsi="Arial" w:cs="Arial"/>
          <w:b/>
          <w:bCs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8D3419E" w14:textId="77777777" w:rsidR="00082C7E" w:rsidRDefault="00082C7E" w:rsidP="00CD2478">
      <w:pPr>
        <w:pStyle w:val="CRCoverPage"/>
        <w:rPr>
          <w:b/>
          <w:lang w:val="en-US"/>
        </w:rPr>
      </w:pP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5A7456C" w14:textId="25BC9A6D" w:rsidR="00082C7E" w:rsidRDefault="003540F4" w:rsidP="00CD2478">
      <w:pPr>
        <w:rPr>
          <w:lang w:val="en-US"/>
        </w:rPr>
      </w:pPr>
      <w:r>
        <w:rPr>
          <w:lang w:val="en-US"/>
        </w:rPr>
        <w:t>The abbreviations LCS-SS and OMA SUPL are used in TS 24.572 as quoted below, however they are not defined in clause 3.2 “Abbreviations”.</w:t>
      </w:r>
    </w:p>
    <w:p w14:paraId="1290AF12" w14:textId="77777777" w:rsidR="003540F4" w:rsidRPr="0020606B" w:rsidRDefault="003540F4" w:rsidP="00CD2478">
      <w:pPr>
        <w:rPr>
          <w:i/>
          <w:lang w:val="en-US"/>
        </w:rPr>
      </w:pPr>
      <w:r>
        <w:rPr>
          <w:lang w:val="en-US"/>
        </w:rPr>
        <w:t>“</w:t>
      </w:r>
      <w:r w:rsidRPr="0020606B">
        <w:rPr>
          <w:b/>
          <w:i/>
          <w:lang w:val="en-US"/>
        </w:rPr>
        <w:t>4.1</w:t>
      </w:r>
      <w:r w:rsidRPr="0020606B">
        <w:rPr>
          <w:b/>
          <w:i/>
          <w:lang w:val="en-US"/>
        </w:rPr>
        <w:tab/>
        <w:t>Overview</w:t>
      </w:r>
    </w:p>
    <w:p w14:paraId="4097B379" w14:textId="77777777" w:rsidR="003540F4" w:rsidRPr="0020606B" w:rsidRDefault="003540F4" w:rsidP="003540F4">
      <w:pPr>
        <w:rPr>
          <w:i/>
        </w:rPr>
      </w:pPr>
      <w:r w:rsidRPr="0020606B">
        <w:rPr>
          <w:i/>
        </w:rPr>
        <w:t xml:space="preserve">The user plane location services protocols described in the present document provide signalling connectivity between UE and LMF, LCS client or AF, for 5GS. </w:t>
      </w:r>
    </w:p>
    <w:p w14:paraId="16CD0E43" w14:textId="77777777" w:rsidR="003540F4" w:rsidRPr="0020606B" w:rsidRDefault="003540F4" w:rsidP="003540F4">
      <w:pPr>
        <w:rPr>
          <w:i/>
        </w:rPr>
      </w:pPr>
      <w:r w:rsidRPr="0020606B">
        <w:rPr>
          <w:i/>
        </w:rPr>
        <w:t>Main functions of user plane LCS protocols are:</w:t>
      </w:r>
    </w:p>
    <w:p w14:paraId="53A8E9FE" w14:textId="77777777" w:rsidR="003540F4" w:rsidRPr="0020606B" w:rsidRDefault="003540F4" w:rsidP="003540F4">
      <w:pPr>
        <w:pStyle w:val="B1"/>
        <w:rPr>
          <w:i/>
        </w:rPr>
      </w:pPr>
      <w:r w:rsidRPr="0020606B">
        <w:rPr>
          <w:i/>
        </w:rPr>
        <w:t>-</w:t>
      </w:r>
      <w:r w:rsidRPr="0020606B">
        <w:rPr>
          <w:i/>
        </w:rPr>
        <w:tab/>
      </w:r>
      <w:proofErr w:type="gramStart"/>
      <w:r w:rsidRPr="0020606B">
        <w:rPr>
          <w:i/>
        </w:rPr>
        <w:t>support</w:t>
      </w:r>
      <w:proofErr w:type="gramEnd"/>
      <w:r w:rsidRPr="0020606B">
        <w:rPr>
          <w:i/>
        </w:rPr>
        <w:t xml:space="preserve"> of management of a secured user plane connection for user plane positioning; and</w:t>
      </w:r>
    </w:p>
    <w:p w14:paraId="1225A452" w14:textId="77777777" w:rsidR="003540F4" w:rsidRPr="0020606B" w:rsidRDefault="003540F4" w:rsidP="003540F4">
      <w:pPr>
        <w:pStyle w:val="B1"/>
        <w:rPr>
          <w:i/>
        </w:rPr>
      </w:pPr>
      <w:r w:rsidRPr="0020606B">
        <w:rPr>
          <w:i/>
        </w:rPr>
        <w:t>-</w:t>
      </w:r>
      <w:r w:rsidRPr="0020606B">
        <w:rPr>
          <w:i/>
        </w:rPr>
        <w:tab/>
      </w:r>
      <w:proofErr w:type="gramStart"/>
      <w:r w:rsidRPr="0020606B">
        <w:rPr>
          <w:i/>
        </w:rPr>
        <w:t>user</w:t>
      </w:r>
      <w:proofErr w:type="gramEnd"/>
      <w:r w:rsidRPr="0020606B">
        <w:rPr>
          <w:i/>
        </w:rPr>
        <w:t xml:space="preserve"> plane transport procedures to provide a transport of LPP and </w:t>
      </w:r>
      <w:r w:rsidRPr="0020606B">
        <w:rPr>
          <w:i/>
          <w:highlight w:val="yellow"/>
        </w:rPr>
        <w:t>LCS-SS</w:t>
      </w:r>
      <w:r w:rsidRPr="0020606B">
        <w:rPr>
          <w:i/>
        </w:rPr>
        <w:t>.</w:t>
      </w:r>
    </w:p>
    <w:p w14:paraId="491D989C" w14:textId="7BCCBD87" w:rsidR="003540F4" w:rsidRPr="0020606B" w:rsidRDefault="003540F4" w:rsidP="003540F4">
      <w:pPr>
        <w:pStyle w:val="B1"/>
        <w:rPr>
          <w:i/>
        </w:rPr>
      </w:pPr>
      <w:r w:rsidRPr="0020606B">
        <w:rPr>
          <w:i/>
        </w:rPr>
        <w:t>…</w:t>
      </w:r>
    </w:p>
    <w:p w14:paraId="55088985" w14:textId="77777777" w:rsidR="003540F4" w:rsidRPr="0020606B" w:rsidRDefault="003540F4" w:rsidP="003540F4">
      <w:pPr>
        <w:rPr>
          <w:b/>
          <w:i/>
        </w:rPr>
      </w:pPr>
      <w:bookmarkStart w:id="2" w:name="_Toc151470144"/>
      <w:r w:rsidRPr="0020606B">
        <w:rPr>
          <w:b/>
          <w:i/>
        </w:rPr>
        <w:t>4.</w:t>
      </w:r>
      <w:r w:rsidRPr="0020606B">
        <w:rPr>
          <w:rFonts w:hint="eastAsia"/>
          <w:b/>
          <w:i/>
        </w:rPr>
        <w:t>2</w:t>
      </w:r>
      <w:r w:rsidRPr="0020606B">
        <w:rPr>
          <w:b/>
          <w:i/>
        </w:rPr>
        <w:tab/>
        <w:t>LCS-UP positioning management</w:t>
      </w:r>
      <w:bookmarkEnd w:id="2"/>
    </w:p>
    <w:p w14:paraId="4390982C" w14:textId="77777777" w:rsidR="003540F4" w:rsidRPr="0020606B" w:rsidRDefault="003540F4" w:rsidP="003540F4">
      <w:pPr>
        <w:rPr>
          <w:b/>
          <w:i/>
        </w:rPr>
      </w:pPr>
      <w:bookmarkStart w:id="3" w:name="_Toc151470145"/>
      <w:r w:rsidRPr="0020606B">
        <w:rPr>
          <w:b/>
          <w:i/>
        </w:rPr>
        <w:t>4.</w:t>
      </w:r>
      <w:r w:rsidRPr="0020606B">
        <w:rPr>
          <w:rFonts w:hint="eastAsia"/>
          <w:b/>
          <w:i/>
        </w:rPr>
        <w:t>2</w:t>
      </w:r>
      <w:r w:rsidRPr="0020606B">
        <w:rPr>
          <w:b/>
          <w:i/>
        </w:rPr>
        <w:t>.1</w:t>
      </w:r>
      <w:r w:rsidRPr="0020606B">
        <w:rPr>
          <w:b/>
          <w:i/>
        </w:rPr>
        <w:tab/>
      </w:r>
      <w:r w:rsidRPr="0020606B">
        <w:rPr>
          <w:rFonts w:hint="eastAsia"/>
          <w:b/>
          <w:i/>
        </w:rPr>
        <w:t>G</w:t>
      </w:r>
      <w:r w:rsidRPr="0020606B">
        <w:rPr>
          <w:b/>
          <w:i/>
        </w:rPr>
        <w:t>eneral</w:t>
      </w:r>
      <w:bookmarkEnd w:id="3"/>
    </w:p>
    <w:p w14:paraId="1D2A9632" w14:textId="77777777" w:rsidR="003540F4" w:rsidRPr="0020606B" w:rsidRDefault="003540F4" w:rsidP="003540F4">
      <w:pPr>
        <w:rPr>
          <w:i/>
        </w:rPr>
      </w:pPr>
      <w:r w:rsidRPr="0020606B">
        <w:rPr>
          <w:i/>
        </w:rPr>
        <w:t xml:space="preserve">In order to ensure the transfer of </w:t>
      </w:r>
      <w:r w:rsidRPr="0020606B">
        <w:rPr>
          <w:i/>
          <w:highlight w:val="yellow"/>
        </w:rPr>
        <w:t>LCS-SS</w:t>
      </w:r>
      <w:r w:rsidRPr="0020606B">
        <w:rPr>
          <w:i/>
        </w:rPr>
        <w:t xml:space="preserve"> messages and LPP messages via the user plane, the UE and the LMF shall perform the LCS user plane positioning management including:</w:t>
      </w:r>
    </w:p>
    <w:p w14:paraId="05D0B736" w14:textId="77777777" w:rsidR="003540F4" w:rsidRPr="0020606B" w:rsidRDefault="003540F4" w:rsidP="003540F4">
      <w:pPr>
        <w:pStyle w:val="B1"/>
        <w:rPr>
          <w:i/>
        </w:rPr>
      </w:pPr>
      <w:r w:rsidRPr="0020606B">
        <w:rPr>
          <w:i/>
          <w:lang w:eastAsia="zh-CN"/>
        </w:rPr>
        <w:t>a)</w:t>
      </w:r>
      <w:r w:rsidRPr="0020606B">
        <w:rPr>
          <w:i/>
        </w:rPr>
        <w:tab/>
        <w:t xml:space="preserve">PDU session </w:t>
      </w:r>
      <w:r w:rsidRPr="0020606B">
        <w:rPr>
          <w:i/>
          <w:lang w:val="en-US"/>
        </w:rPr>
        <w:t>management</w:t>
      </w:r>
      <w:r w:rsidRPr="0020606B">
        <w:rPr>
          <w:i/>
        </w:rPr>
        <w:t xml:space="preserve"> (see </w:t>
      </w:r>
      <w:proofErr w:type="spellStart"/>
      <w:r w:rsidRPr="0020606B">
        <w:rPr>
          <w:i/>
        </w:rPr>
        <w:t>subclause</w:t>
      </w:r>
      <w:proofErr w:type="spellEnd"/>
      <w:r w:rsidRPr="0020606B">
        <w:rPr>
          <w:i/>
        </w:rPr>
        <w:t xml:space="preserve"> 4.</w:t>
      </w:r>
      <w:r w:rsidRPr="0020606B">
        <w:rPr>
          <w:rFonts w:hint="eastAsia"/>
          <w:i/>
          <w:lang w:eastAsia="zh-CN"/>
        </w:rPr>
        <w:t>2</w:t>
      </w:r>
      <w:r w:rsidRPr="0020606B">
        <w:rPr>
          <w:i/>
        </w:rPr>
        <w:t>.2);</w:t>
      </w:r>
    </w:p>
    <w:p w14:paraId="33114B30" w14:textId="77777777" w:rsidR="003540F4" w:rsidRPr="0020606B" w:rsidRDefault="003540F4" w:rsidP="003540F4">
      <w:pPr>
        <w:pStyle w:val="B1"/>
        <w:rPr>
          <w:i/>
        </w:rPr>
      </w:pPr>
      <w:r w:rsidRPr="0020606B">
        <w:rPr>
          <w:i/>
        </w:rPr>
        <w:t>b)</w:t>
      </w:r>
      <w:r w:rsidRPr="0020606B">
        <w:rPr>
          <w:i/>
        </w:rPr>
        <w:tab/>
      </w:r>
      <w:proofErr w:type="gramStart"/>
      <w:r w:rsidRPr="0020606B">
        <w:rPr>
          <w:rFonts w:hint="eastAsia"/>
          <w:i/>
          <w:lang w:eastAsia="zh-CN"/>
        </w:rPr>
        <w:t>u</w:t>
      </w:r>
      <w:r w:rsidRPr="0020606B">
        <w:rPr>
          <w:i/>
          <w:lang w:eastAsia="zh-CN"/>
        </w:rPr>
        <w:t>ser</w:t>
      </w:r>
      <w:proofErr w:type="gramEnd"/>
      <w:r w:rsidRPr="0020606B">
        <w:rPr>
          <w:i/>
          <w:lang w:eastAsia="zh-CN"/>
        </w:rPr>
        <w:t xml:space="preserve"> plane positioning connection management</w:t>
      </w:r>
      <w:r w:rsidRPr="0020606B">
        <w:rPr>
          <w:i/>
        </w:rPr>
        <w:t xml:space="preserve"> (see </w:t>
      </w:r>
      <w:proofErr w:type="spellStart"/>
      <w:r w:rsidRPr="0020606B">
        <w:rPr>
          <w:i/>
        </w:rPr>
        <w:t>subclause</w:t>
      </w:r>
      <w:proofErr w:type="spellEnd"/>
      <w:r w:rsidRPr="0020606B">
        <w:rPr>
          <w:i/>
        </w:rPr>
        <w:t xml:space="preserve"> 4.</w:t>
      </w:r>
      <w:r w:rsidRPr="0020606B">
        <w:rPr>
          <w:rFonts w:hint="eastAsia"/>
          <w:i/>
          <w:lang w:eastAsia="zh-CN"/>
        </w:rPr>
        <w:t>2</w:t>
      </w:r>
      <w:r w:rsidRPr="0020606B">
        <w:rPr>
          <w:i/>
        </w:rPr>
        <w:t>.3).</w:t>
      </w:r>
    </w:p>
    <w:p w14:paraId="788FDAF3" w14:textId="6947510F" w:rsidR="003540F4" w:rsidRPr="0020606B" w:rsidRDefault="003540F4" w:rsidP="003540F4">
      <w:pPr>
        <w:pStyle w:val="B1"/>
        <w:rPr>
          <w:i/>
          <w:lang w:eastAsia="zh-CN"/>
        </w:rPr>
      </w:pPr>
      <w:r w:rsidRPr="0020606B">
        <w:rPr>
          <w:i/>
          <w:lang w:eastAsia="zh-CN"/>
        </w:rPr>
        <w:t>…</w:t>
      </w:r>
    </w:p>
    <w:p w14:paraId="77D9B592" w14:textId="77777777" w:rsidR="003540F4" w:rsidRPr="0020606B" w:rsidRDefault="003540F4" w:rsidP="003540F4">
      <w:pPr>
        <w:rPr>
          <w:b/>
          <w:i/>
          <w:lang w:eastAsia="zh-CN"/>
        </w:rPr>
      </w:pPr>
      <w:bookmarkStart w:id="4" w:name="_Toc151470149"/>
      <w:r w:rsidRPr="0020606B">
        <w:rPr>
          <w:rFonts w:hint="eastAsia"/>
          <w:b/>
          <w:i/>
        </w:rPr>
        <w:t>5</w:t>
      </w:r>
      <w:r w:rsidRPr="0020606B">
        <w:rPr>
          <w:b/>
          <w:i/>
        </w:rPr>
        <w:tab/>
        <w:t>Co-existence of user plane location solutions</w:t>
      </w:r>
      <w:bookmarkEnd w:id="4"/>
    </w:p>
    <w:p w14:paraId="7617A10A" w14:textId="77777777" w:rsidR="003540F4" w:rsidRPr="0020606B" w:rsidRDefault="003540F4" w:rsidP="003540F4">
      <w:pPr>
        <w:rPr>
          <w:b/>
          <w:i/>
          <w:lang w:val="en-US"/>
        </w:rPr>
      </w:pPr>
      <w:bookmarkStart w:id="5" w:name="_Toc151470150"/>
      <w:r w:rsidRPr="0020606B">
        <w:rPr>
          <w:b/>
          <w:i/>
          <w:lang w:val="en-US"/>
        </w:rPr>
        <w:t>5.1</w:t>
      </w:r>
      <w:r w:rsidRPr="0020606B">
        <w:rPr>
          <w:b/>
          <w:i/>
          <w:lang w:val="en-US"/>
        </w:rPr>
        <w:tab/>
        <w:t>General</w:t>
      </w:r>
      <w:bookmarkEnd w:id="5"/>
    </w:p>
    <w:p w14:paraId="0389F858" w14:textId="77777777" w:rsidR="003540F4" w:rsidRPr="0020606B" w:rsidRDefault="003540F4" w:rsidP="003540F4">
      <w:pPr>
        <w:rPr>
          <w:i/>
          <w:lang w:val="en-US"/>
        </w:rPr>
      </w:pPr>
      <w:r w:rsidRPr="0020606B">
        <w:rPr>
          <w:i/>
          <w:lang w:val="en-US"/>
        </w:rPr>
        <w:t>The user plane location solution as described in the present specification, i.e. LCS-UPP, may co-exist with other user plane location solutions</w:t>
      </w:r>
      <w:r w:rsidRPr="0020606B">
        <w:rPr>
          <w:i/>
        </w:rPr>
        <w:t xml:space="preserve"> </w:t>
      </w:r>
      <w:r w:rsidRPr="0020606B">
        <w:rPr>
          <w:i/>
          <w:lang w:val="en-US"/>
        </w:rPr>
        <w:t xml:space="preserve">such as </w:t>
      </w:r>
      <w:r w:rsidRPr="0020606B">
        <w:rPr>
          <w:i/>
          <w:color w:val="000000"/>
          <w:highlight w:val="yellow"/>
          <w:lang w:val="en-US"/>
        </w:rPr>
        <w:t>OMA SUPL</w:t>
      </w:r>
      <w:r w:rsidRPr="0020606B">
        <w:rPr>
          <w:i/>
          <w:lang w:val="en-US"/>
        </w:rPr>
        <w:t xml:space="preserve">. The use of </w:t>
      </w:r>
      <w:r w:rsidRPr="0020606B">
        <w:rPr>
          <w:i/>
          <w:highlight w:val="yellow"/>
          <w:lang w:val="en-US"/>
        </w:rPr>
        <w:t>OMA SUPL</w:t>
      </w:r>
      <w:r w:rsidRPr="0020606B">
        <w:rPr>
          <w:i/>
          <w:lang w:val="en-US"/>
        </w:rPr>
        <w:t xml:space="preserve"> in a 3GPP network is described in 3GPP TS 38.305 [</w:t>
      </w:r>
      <w:r w:rsidRPr="0020606B">
        <w:rPr>
          <w:rFonts w:hint="eastAsia"/>
          <w:i/>
          <w:lang w:val="en-US" w:eastAsia="zh-CN"/>
        </w:rPr>
        <w:t>6</w:t>
      </w:r>
      <w:r w:rsidRPr="0020606B">
        <w:rPr>
          <w:i/>
          <w:lang w:val="en-US"/>
        </w:rPr>
        <w:t>] and 3GPP TS 23.271 [</w:t>
      </w:r>
      <w:r w:rsidRPr="0020606B">
        <w:rPr>
          <w:rFonts w:hint="eastAsia"/>
          <w:i/>
          <w:lang w:val="en-US" w:eastAsia="zh-CN"/>
        </w:rPr>
        <w:t>5</w:t>
      </w:r>
      <w:r w:rsidRPr="0020606B">
        <w:rPr>
          <w:i/>
          <w:lang w:val="en-US"/>
        </w:rPr>
        <w:t>].</w:t>
      </w:r>
    </w:p>
    <w:p w14:paraId="4F7D124D" w14:textId="5F01601E" w:rsidR="003540F4" w:rsidRPr="006B5418" w:rsidRDefault="00C210BA" w:rsidP="00C210BA">
      <w:pPr>
        <w:pStyle w:val="B1"/>
        <w:rPr>
          <w:lang w:val="en-US" w:eastAsia="zh-CN"/>
        </w:rPr>
      </w:pPr>
      <w:r w:rsidRPr="0020606B">
        <w:rPr>
          <w:i/>
          <w:lang w:val="en-US" w:eastAsia="zh-CN"/>
        </w:rPr>
        <w:t>…</w:t>
      </w:r>
      <w:r w:rsidR="003540F4">
        <w:rPr>
          <w:lang w:val="en-US"/>
        </w:rPr>
        <w:t>”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2B88FE66" w14:textId="77777777" w:rsidR="00082C7E" w:rsidRDefault="00082C7E" w:rsidP="00CD2478">
      <w:pPr>
        <w:pStyle w:val="CRCoverPage"/>
        <w:rPr>
          <w:b/>
          <w:lang w:val="en-US"/>
        </w:rPr>
      </w:pP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2F60AB56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D42797">
        <w:rPr>
          <w:lang w:val="en-US"/>
        </w:rPr>
        <w:t>24.572 v1.0.0.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6A9FDA7" w14:textId="77777777" w:rsidR="006F0DDE" w:rsidRPr="004D3578" w:rsidRDefault="006F0DDE" w:rsidP="006F0DDE">
      <w:pPr>
        <w:pStyle w:val="2"/>
      </w:pPr>
      <w:bookmarkStart w:id="7" w:name="_Toc151470141"/>
      <w:r w:rsidRPr="004D3578">
        <w:t>3.</w:t>
      </w:r>
      <w:r>
        <w:rPr>
          <w:rFonts w:hint="eastAsia"/>
          <w:lang w:eastAsia="zh-CN"/>
        </w:rPr>
        <w:t>2</w:t>
      </w:r>
      <w:r w:rsidRPr="004D3578">
        <w:tab/>
        <w:t>Abbreviations</w:t>
      </w:r>
      <w:bookmarkEnd w:id="7"/>
    </w:p>
    <w:p w14:paraId="7274E8F9" w14:textId="77777777" w:rsidR="006F0DDE" w:rsidRPr="004D3578" w:rsidRDefault="006F0DDE" w:rsidP="006F0DDE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0A1A9BA9" w14:textId="77777777" w:rsidR="006F0DDE" w:rsidRPr="00DD1C24" w:rsidRDefault="006F0DDE" w:rsidP="006F0DDE">
      <w:pPr>
        <w:pStyle w:val="EW"/>
        <w:rPr>
          <w:lang w:eastAsia="zh-CN"/>
        </w:rPr>
      </w:pPr>
      <w:r>
        <w:rPr>
          <w:rFonts w:hint="eastAsia"/>
          <w:lang w:eastAsia="zh-CN"/>
        </w:rPr>
        <w:t>FQDN</w:t>
      </w:r>
      <w:r w:rsidRPr="004D06F3">
        <w:rPr>
          <w:lang w:eastAsia="zh-CN"/>
        </w:rPr>
        <w:tab/>
      </w:r>
      <w:r>
        <w:rPr>
          <w:rFonts w:hint="eastAsia"/>
          <w:lang w:eastAsia="zh-CN"/>
        </w:rPr>
        <w:t>Fully Qualified Domain Name</w:t>
      </w:r>
    </w:p>
    <w:p w14:paraId="39D257F8" w14:textId="77777777" w:rsidR="006F0DDE" w:rsidRDefault="006F0DDE" w:rsidP="006F0DDE">
      <w:pPr>
        <w:pStyle w:val="EW"/>
        <w:rPr>
          <w:ins w:id="8" w:author="Hannah-ZTE" w:date="2024-01-11T14:49:00Z"/>
        </w:rPr>
      </w:pPr>
      <w:r w:rsidRPr="00E71C85">
        <w:t>LCS</w:t>
      </w:r>
      <w:r w:rsidRPr="00E71C85">
        <w:tab/>
      </w:r>
      <w:proofErr w:type="spellStart"/>
      <w:r w:rsidRPr="00E71C85">
        <w:t>LoCation</w:t>
      </w:r>
      <w:proofErr w:type="spellEnd"/>
      <w:r w:rsidRPr="00E71C85">
        <w:t xml:space="preserve"> Service</w:t>
      </w:r>
    </w:p>
    <w:p w14:paraId="48B4F9DB" w14:textId="7B981019" w:rsidR="00F1244E" w:rsidRPr="00CA2CA0" w:rsidRDefault="00F1244E" w:rsidP="006F0DDE">
      <w:pPr>
        <w:pStyle w:val="EW"/>
        <w:rPr>
          <w:lang w:eastAsia="zh-CN"/>
        </w:rPr>
      </w:pPr>
      <w:ins w:id="9" w:author="Hannah-ZTE" w:date="2024-01-11T14:49:00Z">
        <w:r>
          <w:t>LCS-SS</w:t>
        </w:r>
        <w:r>
          <w:tab/>
        </w:r>
        <w:r w:rsidRPr="00F1244E">
          <w:t>Location Services Supplementary Services</w:t>
        </w:r>
      </w:ins>
    </w:p>
    <w:p w14:paraId="55859A10" w14:textId="77777777" w:rsidR="006F0DDE" w:rsidRDefault="006F0DDE" w:rsidP="006F0DDE">
      <w:pPr>
        <w:pStyle w:val="EW"/>
        <w:rPr>
          <w:lang w:eastAsia="zh-CN"/>
        </w:rPr>
      </w:pPr>
      <w:r>
        <w:rPr>
          <w:rFonts w:hint="eastAsia"/>
          <w:lang w:eastAsia="zh-CN"/>
        </w:rPr>
        <w:t>LCS-UP</w:t>
      </w:r>
      <w:r w:rsidRPr="004D06F3">
        <w:rPr>
          <w:lang w:eastAsia="zh-CN"/>
        </w:rPr>
        <w:tab/>
      </w:r>
      <w:r>
        <w:rPr>
          <w:rFonts w:hint="eastAsia"/>
          <w:lang w:eastAsia="zh-CN"/>
        </w:rPr>
        <w:t>Location Services User Plane</w:t>
      </w:r>
    </w:p>
    <w:p w14:paraId="017430E8" w14:textId="77777777" w:rsidR="006F0DDE" w:rsidRPr="001138CE" w:rsidRDefault="006F0DDE" w:rsidP="006F0DDE">
      <w:pPr>
        <w:pStyle w:val="EW"/>
        <w:rPr>
          <w:lang w:eastAsia="zh-CN"/>
        </w:rPr>
      </w:pPr>
      <w:r>
        <w:rPr>
          <w:rFonts w:hint="eastAsia"/>
          <w:lang w:eastAsia="zh-CN"/>
        </w:rPr>
        <w:t>L</w:t>
      </w:r>
      <w:r>
        <w:rPr>
          <w:lang w:eastAsia="zh-CN"/>
        </w:rPr>
        <w:t>C</w:t>
      </w:r>
      <w:r>
        <w:rPr>
          <w:rFonts w:hint="eastAsia"/>
          <w:lang w:eastAsia="zh-CN"/>
        </w:rPr>
        <w:t>S-UP</w:t>
      </w:r>
      <w:r>
        <w:rPr>
          <w:lang w:eastAsia="zh-CN"/>
        </w:rPr>
        <w:t>P</w:t>
      </w:r>
      <w:r w:rsidRPr="004D06F3">
        <w:rPr>
          <w:lang w:eastAsia="zh-CN"/>
        </w:rPr>
        <w:tab/>
      </w:r>
      <w:r>
        <w:rPr>
          <w:rFonts w:hint="eastAsia"/>
          <w:lang w:eastAsia="zh-CN"/>
        </w:rPr>
        <w:t>L</w:t>
      </w:r>
      <w:r>
        <w:rPr>
          <w:lang w:eastAsia="zh-CN"/>
        </w:rPr>
        <w:t>ocation Services</w:t>
      </w:r>
      <w:r>
        <w:rPr>
          <w:rFonts w:hint="eastAsia"/>
          <w:lang w:eastAsia="zh-CN"/>
        </w:rPr>
        <w:t xml:space="preserve"> User Plane</w:t>
      </w:r>
      <w:r>
        <w:rPr>
          <w:lang w:eastAsia="zh-CN"/>
        </w:rPr>
        <w:t xml:space="preserve"> Protocol</w:t>
      </w:r>
    </w:p>
    <w:p w14:paraId="6184E6A2" w14:textId="77777777" w:rsidR="006F0DDE" w:rsidRPr="00E71C85" w:rsidRDefault="006F0DDE" w:rsidP="006F0DDE">
      <w:pPr>
        <w:pStyle w:val="EW"/>
      </w:pPr>
      <w:r w:rsidRPr="00E71C85">
        <w:t>LMF</w:t>
      </w:r>
      <w:r w:rsidRPr="00E71C85">
        <w:tab/>
        <w:t>Location Management Function</w:t>
      </w:r>
    </w:p>
    <w:p w14:paraId="4290B117" w14:textId="77777777" w:rsidR="006F0DDE" w:rsidRDefault="006F0DDE" w:rsidP="006F0DDE">
      <w:pPr>
        <w:pStyle w:val="EW"/>
        <w:rPr>
          <w:ins w:id="10" w:author="Hannah-ZTE" w:date="2024-01-11T14:49:00Z"/>
        </w:rPr>
      </w:pPr>
      <w:r w:rsidRPr="00E71C85">
        <w:t>LPP</w:t>
      </w:r>
      <w:r w:rsidRPr="00E71C85">
        <w:tab/>
        <w:t>LTE Positioning Protocol</w:t>
      </w:r>
    </w:p>
    <w:p w14:paraId="13AE9A14" w14:textId="311BB364" w:rsidR="00F1244E" w:rsidRDefault="00F1244E" w:rsidP="006F0DDE">
      <w:pPr>
        <w:pStyle w:val="EW"/>
        <w:rPr>
          <w:lang w:eastAsia="zh-CN"/>
        </w:rPr>
      </w:pPr>
      <w:ins w:id="11" w:author="Hannah-ZTE" w:date="2024-01-11T14:50:00Z">
        <w:r>
          <w:t>OMA</w:t>
        </w:r>
        <w:r>
          <w:tab/>
        </w:r>
        <w:r w:rsidRPr="00F1244E">
          <w:t>Open Mobile Alliance</w:t>
        </w:r>
      </w:ins>
    </w:p>
    <w:p w14:paraId="43E6954C" w14:textId="77777777" w:rsidR="006F0DDE" w:rsidRDefault="006F0DDE" w:rsidP="006F0DDE">
      <w:pPr>
        <w:pStyle w:val="EW"/>
        <w:rPr>
          <w:lang w:eastAsia="zh-CN"/>
        </w:rPr>
      </w:pPr>
      <w:r w:rsidRPr="00741359">
        <w:t>SUPL</w:t>
      </w:r>
      <w:r w:rsidRPr="00741359">
        <w:tab/>
        <w:t>Secure User Plane Location</w:t>
      </w:r>
    </w:p>
    <w:p w14:paraId="7FFA6B8F" w14:textId="77777777" w:rsidR="006F0DDE" w:rsidRDefault="006F0DDE" w:rsidP="006F0DDE">
      <w:pPr>
        <w:pStyle w:val="EW"/>
        <w:rPr>
          <w:lang w:eastAsia="zh-CN"/>
        </w:rPr>
      </w:pPr>
      <w:r>
        <w:t>TLS</w:t>
      </w:r>
      <w:r>
        <w:tab/>
        <w:t>Transport Layer Security</w:t>
      </w:r>
    </w:p>
    <w:p w14:paraId="44FD3CD1" w14:textId="77777777" w:rsidR="006F0DDE" w:rsidRPr="00722E1D" w:rsidRDefault="006F0DDE" w:rsidP="006F0DDE">
      <w:pPr>
        <w:pStyle w:val="EW"/>
        <w:rPr>
          <w:lang w:eastAsia="zh-CN"/>
        </w:rPr>
      </w:pPr>
      <w:r>
        <w:t>UPP-CM</w:t>
      </w:r>
      <w:r>
        <w:tab/>
      </w:r>
      <w:r w:rsidRPr="000E6467">
        <w:t>User Plane Positioning Connection Management</w:t>
      </w:r>
    </w:p>
    <w:p w14:paraId="7BECAEB0" w14:textId="77777777" w:rsidR="00A32441" w:rsidRPr="006F0DDE" w:rsidRDefault="00A32441" w:rsidP="00A32441"/>
    <w:p w14:paraId="2D606404" w14:textId="1013F033" w:rsidR="00C21836" w:rsidRPr="00632026" w:rsidRDefault="00A32441" w:rsidP="006320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6"/>
    </w:p>
    <w:sectPr w:rsidR="00C21836" w:rsidRPr="00632026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A266D7" w14:textId="77777777" w:rsidR="001334E8" w:rsidRDefault="001334E8">
      <w:r>
        <w:separator/>
      </w:r>
    </w:p>
  </w:endnote>
  <w:endnote w:type="continuationSeparator" w:id="0">
    <w:p w14:paraId="6533F518" w14:textId="77777777" w:rsidR="001334E8" w:rsidRDefault="001334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6D6282" w14:textId="77777777" w:rsidR="001334E8" w:rsidRDefault="001334E8">
      <w:r>
        <w:separator/>
      </w:r>
    </w:p>
  </w:footnote>
  <w:footnote w:type="continuationSeparator" w:id="0">
    <w:p w14:paraId="46184BCE" w14:textId="77777777" w:rsidR="001334E8" w:rsidRDefault="001334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82C7E"/>
    <w:rsid w:val="000B1216"/>
    <w:rsid w:val="000B14A6"/>
    <w:rsid w:val="000C6598"/>
    <w:rsid w:val="000D21C2"/>
    <w:rsid w:val="000D759A"/>
    <w:rsid w:val="000E04EC"/>
    <w:rsid w:val="000F2C43"/>
    <w:rsid w:val="00116BDF"/>
    <w:rsid w:val="00130F69"/>
    <w:rsid w:val="0013241F"/>
    <w:rsid w:val="001334E8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0606B"/>
    <w:rsid w:val="00212096"/>
    <w:rsid w:val="002153AE"/>
    <w:rsid w:val="00216490"/>
    <w:rsid w:val="00231568"/>
    <w:rsid w:val="00232FD1"/>
    <w:rsid w:val="00241597"/>
    <w:rsid w:val="0024668B"/>
    <w:rsid w:val="002468A3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40F4"/>
    <w:rsid w:val="003554E8"/>
    <w:rsid w:val="003617F4"/>
    <w:rsid w:val="003658C8"/>
    <w:rsid w:val="00370766"/>
    <w:rsid w:val="00371954"/>
    <w:rsid w:val="00382B4A"/>
    <w:rsid w:val="00383C7B"/>
    <w:rsid w:val="00383FAE"/>
    <w:rsid w:val="0039050F"/>
    <w:rsid w:val="00394E81"/>
    <w:rsid w:val="003A59CB"/>
    <w:rsid w:val="003B2CE5"/>
    <w:rsid w:val="003B79F5"/>
    <w:rsid w:val="003E0714"/>
    <w:rsid w:val="003E29EF"/>
    <w:rsid w:val="00401225"/>
    <w:rsid w:val="00411094"/>
    <w:rsid w:val="00413493"/>
    <w:rsid w:val="00430227"/>
    <w:rsid w:val="00435765"/>
    <w:rsid w:val="00435799"/>
    <w:rsid w:val="00436232"/>
    <w:rsid w:val="00436BAB"/>
    <w:rsid w:val="00440825"/>
    <w:rsid w:val="00443403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32026"/>
    <w:rsid w:val="00643317"/>
    <w:rsid w:val="00661116"/>
    <w:rsid w:val="006B5418"/>
    <w:rsid w:val="006E21FB"/>
    <w:rsid w:val="006E292A"/>
    <w:rsid w:val="006F0DDE"/>
    <w:rsid w:val="00710497"/>
    <w:rsid w:val="00712563"/>
    <w:rsid w:val="00714B2E"/>
    <w:rsid w:val="00727AC1"/>
    <w:rsid w:val="0074184E"/>
    <w:rsid w:val="007439B9"/>
    <w:rsid w:val="007760E6"/>
    <w:rsid w:val="007938F2"/>
    <w:rsid w:val="007A5CE2"/>
    <w:rsid w:val="007B4183"/>
    <w:rsid w:val="007B512A"/>
    <w:rsid w:val="007C2097"/>
    <w:rsid w:val="007C2F14"/>
    <w:rsid w:val="007C7597"/>
    <w:rsid w:val="007E6510"/>
    <w:rsid w:val="007F0625"/>
    <w:rsid w:val="007F0EA4"/>
    <w:rsid w:val="00811FE6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D55"/>
    <w:rsid w:val="00992EA7"/>
    <w:rsid w:val="009B3291"/>
    <w:rsid w:val="009C61B9"/>
    <w:rsid w:val="009D18EA"/>
    <w:rsid w:val="009E3297"/>
    <w:rsid w:val="009E617D"/>
    <w:rsid w:val="009F7C5D"/>
    <w:rsid w:val="00A007CA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0BA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23816"/>
    <w:rsid w:val="00D42797"/>
    <w:rsid w:val="00D51C49"/>
    <w:rsid w:val="00D53BE5"/>
    <w:rsid w:val="00D641A9"/>
    <w:rsid w:val="00D908E8"/>
    <w:rsid w:val="00DB72BB"/>
    <w:rsid w:val="00DC2EEA"/>
    <w:rsid w:val="00DD7C38"/>
    <w:rsid w:val="00E015DE"/>
    <w:rsid w:val="00E1211C"/>
    <w:rsid w:val="00E159F8"/>
    <w:rsid w:val="00E23A56"/>
    <w:rsid w:val="00E24619"/>
    <w:rsid w:val="00E316FD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44E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link w:val="EditorsNote"/>
    <w:rsid w:val="00992EA7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rsid w:val="00992EA7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992EA7"/>
    <w:rPr>
      <w:rFonts w:ascii="Arial" w:hAnsi="Arial"/>
      <w:b/>
      <w:sz w:val="18"/>
      <w:lang w:val="en-GB" w:eastAsia="en-US"/>
    </w:rPr>
  </w:style>
  <w:style w:type="character" w:customStyle="1" w:styleId="2Char">
    <w:name w:val="标题 2 Char"/>
    <w:link w:val="2"/>
    <w:rsid w:val="003540F4"/>
    <w:rPr>
      <w:rFonts w:ascii="Arial" w:hAnsi="Arial"/>
      <w:sz w:val="32"/>
      <w:lang w:val="en-GB" w:eastAsia="en-US"/>
    </w:rPr>
  </w:style>
  <w:style w:type="character" w:customStyle="1" w:styleId="1Char">
    <w:name w:val="标题 1 Char"/>
    <w:link w:val="1"/>
    <w:rsid w:val="003540F4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575</TotalTime>
  <Pages>2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Hannah-ZTE</cp:lastModifiedBy>
  <cp:revision>82</cp:revision>
  <cp:lastPrinted>1900-01-01T00:00:00Z</cp:lastPrinted>
  <dcterms:created xsi:type="dcterms:W3CDTF">2019-01-14T04:28:00Z</dcterms:created>
  <dcterms:modified xsi:type="dcterms:W3CDTF">2024-01-15T01:41:00Z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